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w:t>
      </w:r>
      <w:r w:rsidR="00DB0D3F">
        <w:rPr>
          <w:b/>
          <w:sz w:val="24"/>
        </w:rPr>
        <w:t>50</w:t>
      </w:r>
      <w:r>
        <w:rPr>
          <w:b/>
          <w:i/>
          <w:sz w:val="28"/>
        </w:rPr>
        <w:tab/>
        <w:t>S5-23</w:t>
      </w:r>
      <w:r w:rsidR="00DB0D3F">
        <w:rPr>
          <w:b/>
          <w:i/>
          <w:sz w:val="28"/>
        </w:rPr>
        <w:t>5</w:t>
      </w:r>
      <w:r w:rsidR="006E307C">
        <w:rPr>
          <w:b/>
          <w:i/>
          <w:sz w:val="28"/>
        </w:rPr>
        <w:t>532</w:t>
      </w:r>
    </w:p>
    <w:p w:rsidR="007F4749" w:rsidRDefault="00DB0D3F">
      <w:pPr>
        <w:pStyle w:val="CRCoverPage"/>
        <w:outlineLvl w:val="0"/>
        <w:rPr>
          <w:b/>
          <w:sz w:val="24"/>
        </w:rPr>
      </w:pPr>
      <w:r w:rsidRPr="00DB0D3F">
        <w:rPr>
          <w:b/>
          <w:sz w:val="24"/>
        </w:rPr>
        <w:t>Göteborg</w:t>
      </w:r>
      <w:r w:rsidR="00665269" w:rsidRPr="00665269">
        <w:rPr>
          <w:b/>
          <w:sz w:val="24"/>
        </w:rPr>
        <w:t xml:space="preserve">, </w:t>
      </w:r>
      <w:r w:rsidRPr="00DB0D3F">
        <w:rPr>
          <w:b/>
          <w:sz w:val="24"/>
        </w:rPr>
        <w:t>Sweden</w:t>
      </w:r>
      <w:r w:rsidR="00665269" w:rsidRPr="00665269">
        <w:rPr>
          <w:b/>
          <w:sz w:val="24"/>
        </w:rPr>
        <w:t>, 2</w:t>
      </w:r>
      <w:r>
        <w:rPr>
          <w:b/>
          <w:sz w:val="24"/>
        </w:rPr>
        <w:t>1</w:t>
      </w:r>
      <w:r w:rsidR="00665269" w:rsidRPr="00665269">
        <w:rPr>
          <w:b/>
          <w:sz w:val="24"/>
        </w:rPr>
        <w:t>-2</w:t>
      </w:r>
      <w:r>
        <w:rPr>
          <w:b/>
          <w:sz w:val="24"/>
        </w:rPr>
        <w:t>5</w:t>
      </w:r>
      <w:r w:rsidR="00665269" w:rsidRPr="00665269">
        <w:rPr>
          <w:b/>
          <w:sz w:val="24"/>
        </w:rPr>
        <w:t xml:space="preserve"> </w:t>
      </w:r>
      <w:r>
        <w:rPr>
          <w:b/>
          <w:sz w:val="24"/>
        </w:rPr>
        <w:t>August</w:t>
      </w:r>
      <w:r w:rsidR="00665269" w:rsidRPr="00665269">
        <w:rPr>
          <w:b/>
          <w:sz w:val="24"/>
        </w:rPr>
        <w:t xml:space="preserve"> 2023</w:t>
      </w:r>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w:t>
      </w:r>
      <w:r w:rsidR="009E5CD0">
        <w:rPr>
          <w:rFonts w:ascii="Arial" w:hAnsi="Arial"/>
          <w:b/>
          <w:lang w:val="en-US"/>
        </w:rPr>
        <w:t xml:space="preserve">of </w:t>
      </w:r>
      <w:r>
        <w:rPr>
          <w:rFonts w:ascii="Arial" w:hAnsi="Arial"/>
          <w:b/>
          <w:lang w:val="en-US"/>
        </w:rPr>
        <w:t>failure prediction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7F4749" w:rsidRDefault="005C6176">
      <w:pPr>
        <w:pStyle w:val="Reference"/>
      </w:pPr>
      <w:r>
        <w:t>[2]</w:t>
      </w:r>
      <w:r>
        <w:tab/>
        <w:t xml:space="preserve">TR 28.830 </w:t>
      </w:r>
      <w:r w:rsidR="00510054">
        <w:t>"</w:t>
      </w:r>
      <w:r>
        <w:t>Fault supervision evolution</w:t>
      </w:r>
      <w:r w:rsidR="00510054">
        <w:t>"</w:t>
      </w:r>
    </w:p>
    <w:p w:rsidR="007F4749" w:rsidRDefault="005C6176">
      <w:pPr>
        <w:pStyle w:val="Reference"/>
      </w:pPr>
      <w:r>
        <w:rPr>
          <w:lang w:val="en-US"/>
        </w:rPr>
        <w:t>[3]</w:t>
      </w:r>
      <w:r>
        <w:rPr>
          <w:lang w:val="en-US"/>
        </w:rPr>
        <w:tab/>
        <w:t>TS 2</w:t>
      </w:r>
      <w:bookmarkStart w:id="1" w:name="_GoBack"/>
      <w:bookmarkEnd w:id="1"/>
      <w:r>
        <w:rPr>
          <w:lang w:val="en-US"/>
        </w:rPr>
        <w:t>8.104: "Management Data Analytics (MDA)</w:t>
      </w:r>
      <w:r>
        <w:t>"</w:t>
      </w:r>
    </w:p>
    <w:p w:rsidR="00081F27" w:rsidRDefault="00081F27" w:rsidP="00081F27">
      <w:pPr>
        <w:pStyle w:val="Reference"/>
      </w:pPr>
      <w:r>
        <w:rPr>
          <w:lang w:val="en-US"/>
        </w:rPr>
        <w:t>[4]</w:t>
      </w:r>
      <w:r>
        <w:rPr>
          <w:lang w:val="en-US"/>
        </w:rPr>
        <w:tab/>
        <w:t>TS 28.532</w:t>
      </w:r>
      <w:r w:rsidR="00B5154E">
        <w:rPr>
          <w:lang w:val="en-US"/>
        </w:rPr>
        <w:t>: "Generic management services</w:t>
      </w:r>
      <w:r>
        <w:t>"</w:t>
      </w:r>
    </w:p>
    <w:p w:rsidR="007F4749" w:rsidRPr="00081F27" w:rsidRDefault="00E4159D">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failure prediction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5C6176">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[3], the </w:t>
      </w:r>
      <w:r>
        <w:t>analytics output are as follows:</w:t>
      </w:r>
    </w:p>
    <w:p w:rsidR="007F4749" w:rsidRDefault="005C6176">
      <w:pPr>
        <w:ind w:leftChars="200" w:left="400"/>
        <w:rPr>
          <w:lang w:eastAsia="zh-CN"/>
        </w:rPr>
      </w:pPr>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p>
    <w:p w:rsidR="007F4749" w:rsidRDefault="005C6176">
      <w:pPr>
        <w:ind w:leftChars="200" w:left="400"/>
        <w:rPr>
          <w:lang w:eastAsia="zh-CN"/>
        </w:rPr>
      </w:pPr>
      <w:r>
        <w:rPr>
          <w:rFonts w:hint="eastAsia"/>
          <w:lang w:eastAsia="zh-CN"/>
        </w:rPr>
        <w:t>-</w:t>
      </w:r>
      <w:r>
        <w:rPr>
          <w:lang w:eastAsia="zh-CN"/>
        </w:rPr>
        <w:tab/>
        <w:t>potentialFailureType;</w:t>
      </w:r>
    </w:p>
    <w:p w:rsidR="007F4749" w:rsidRDefault="005C6176">
      <w:pPr>
        <w:ind w:leftChars="200" w:left="400"/>
        <w:rPr>
          <w:lang w:eastAsia="zh-CN"/>
        </w:rPr>
      </w:pPr>
      <w:r>
        <w:rPr>
          <w:rFonts w:hint="eastAsia"/>
          <w:lang w:eastAsia="zh-CN"/>
        </w:rPr>
        <w:t>-</w:t>
      </w:r>
      <w:r>
        <w:rPr>
          <w:lang w:eastAsia="zh-CN"/>
        </w:rPr>
        <w:tab/>
      </w:r>
      <w:r>
        <w:rPr>
          <w:rFonts w:cs="Arial"/>
        </w:rPr>
        <w:t>eventTime</w:t>
      </w:r>
      <w:r>
        <w:rPr>
          <w:lang w:eastAsia="zh-CN"/>
        </w:rPr>
        <w:t>;</w:t>
      </w:r>
    </w:p>
    <w:p w:rsidR="007F4749" w:rsidRDefault="005C6176">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7F4749" w:rsidRDefault="005C6176">
      <w:pPr>
        <w:ind w:leftChars="200" w:left="400"/>
        <w:rPr>
          <w:lang w:eastAsia="zh-CN"/>
        </w:rPr>
      </w:pPr>
      <w:r>
        <w:rPr>
          <w:rFonts w:hint="eastAsia"/>
          <w:lang w:eastAsia="zh-CN"/>
        </w:rPr>
        <w:t>-</w:t>
      </w:r>
      <w:r>
        <w:rPr>
          <w:lang w:eastAsia="zh-CN"/>
        </w:rPr>
        <w:tab/>
      </w:r>
      <w:r>
        <w:t>perceivedSeverity</w:t>
      </w:r>
      <w:r>
        <w:rPr>
          <w:lang w:eastAsia="zh-CN"/>
        </w:rPr>
        <w:t>;</w:t>
      </w:r>
    </w:p>
    <w:p w:rsidR="0039352E" w:rsidRDefault="0039352E">
      <w:r>
        <w:rPr>
          <w:lang w:eastAsia="zh-CN"/>
        </w:rPr>
        <w:t>The definition of potentialFailureType</w:t>
      </w:r>
      <w:r w:rsidRPr="00BC0026">
        <w:rPr>
          <w:lang w:eastAsia="zh-CN"/>
        </w:rPr>
        <w:t xml:space="preserve"> </w:t>
      </w:r>
      <w:r>
        <w:rPr>
          <w:lang w:eastAsia="zh-CN"/>
        </w:rPr>
        <w:t>in the “</w:t>
      </w:r>
      <w:r w:rsidRPr="00BC0026">
        <w:t>Analytics output</w:t>
      </w:r>
      <w:r>
        <w:t>”</w:t>
      </w:r>
      <w:r>
        <w:rPr>
          <w:lang w:eastAsia="zh-CN"/>
        </w:rPr>
        <w:t xml:space="preserve"> lists some example</w:t>
      </w:r>
      <w:r w:rsidRPr="00BC0026">
        <w:rPr>
          <w:lang w:eastAsia="zh-CN"/>
        </w:rPr>
        <w:t xml:space="preserve"> values: </w:t>
      </w:r>
      <w:r w:rsidRPr="00BC0026">
        <w:t>"Operational Violation", "Physical Violation" and "Time Domain Violation"</w:t>
      </w:r>
      <w:r>
        <w:t xml:space="preserve"> with reference to </w:t>
      </w:r>
      <w:r w:rsidRPr="00BC0026">
        <w:t xml:space="preserve">alarmType described in </w:t>
      </w:r>
      <w:r>
        <w:t>TS</w:t>
      </w:r>
      <w:r w:rsidRPr="00BC0026">
        <w:t xml:space="preserve"> 28.532 [</w:t>
      </w:r>
      <w:r>
        <w:t>4</w:t>
      </w:r>
      <w:r w:rsidRPr="00BC0026">
        <w:t>].</w:t>
      </w:r>
      <w:r w:rsidR="00464B8D" w:rsidRPr="007A2599">
        <w:t xml:space="preserve"> The attributes need to be defined more concretely in TS 28.104 [3].</w:t>
      </w:r>
    </w:p>
    <w:p w:rsidR="00E4159D" w:rsidRDefault="00E4159D">
      <w:pPr>
        <w:rPr>
          <w:lang w:eastAsia="zh-CN"/>
        </w:rPr>
      </w:pPr>
    </w:p>
    <w:p w:rsidR="00F8054B" w:rsidRPr="00080206" w:rsidRDefault="00F8054B">
      <w:pPr>
        <w:rPr>
          <w:lang w:val="en-US"/>
        </w:rPr>
      </w:pPr>
      <w:r w:rsidRPr="00080206">
        <w:rPr>
          <w:rFonts w:hint="eastAsia"/>
          <w:lang w:val="en-US"/>
        </w:rPr>
        <w:t>T</w:t>
      </w:r>
      <w:r w:rsidRPr="00080206">
        <w:rPr>
          <w:lang w:val="en-US"/>
        </w:rPr>
        <w:t>he AlarmType in TS 28.532 [</w:t>
      </w:r>
      <w:r w:rsidR="00E4159D" w:rsidRPr="00080206">
        <w:rPr>
          <w:lang w:val="en-US"/>
        </w:rPr>
        <w:t>4</w:t>
      </w:r>
      <w:r w:rsidRPr="00080206">
        <w:rPr>
          <w:lang w:val="en-US"/>
        </w:rPr>
        <w:t xml:space="preserve">] used the definitions in </w:t>
      </w:r>
      <w:r w:rsidRPr="00080206">
        <w:rPr>
          <w:rFonts w:hint="eastAsia"/>
          <w:lang w:val="en-US"/>
        </w:rPr>
        <w:t>ITU-T Rec. X. 733 [</w:t>
      </w:r>
      <w:r w:rsidR="00080206" w:rsidRPr="00080206">
        <w:rPr>
          <w:lang w:val="en-US"/>
        </w:rPr>
        <w:t>5</w:t>
      </w:r>
      <w:r w:rsidRPr="00080206">
        <w:rPr>
          <w:rFonts w:hint="eastAsia"/>
          <w:lang w:val="en-US"/>
        </w:rPr>
        <w:t>]</w:t>
      </w:r>
      <w:r w:rsidRPr="00080206">
        <w:rPr>
          <w:lang w:val="en-US"/>
        </w:rPr>
        <w:t>, including the following attributes:</w:t>
      </w:r>
    </w:p>
    <w:p w:rsidR="003926EC" w:rsidRPr="00080206" w:rsidRDefault="003926EC" w:rsidP="003926EC">
      <w:pPr>
        <w:rPr>
          <w:lang w:val="en-US"/>
        </w:rPr>
      </w:pPr>
      <w:r w:rsidRPr="00080206">
        <w:rPr>
          <w:lang w:val="en-US"/>
        </w:rPr>
        <w:t>Communications Alarm:</w:t>
      </w:r>
    </w:p>
    <w:p w:rsidR="003926EC" w:rsidRPr="00080206" w:rsidRDefault="003926EC" w:rsidP="003926EC">
      <w:pPr>
        <w:rPr>
          <w:lang w:val="en-US"/>
        </w:rPr>
      </w:pPr>
      <w:r w:rsidRPr="00080206">
        <w:rPr>
          <w:lang w:val="en-US"/>
        </w:rPr>
        <w:t>An alarm of this type is associated with the procedure and/or process required conveying information from one point to another (ITU-T Recommendation X.733 [4]).</w:t>
      </w:r>
    </w:p>
    <w:p w:rsidR="003926EC" w:rsidRPr="00080206" w:rsidRDefault="003926EC" w:rsidP="003926EC">
      <w:pPr>
        <w:rPr>
          <w:lang w:val="en-US"/>
        </w:rPr>
      </w:pPr>
      <w:r w:rsidRPr="00080206">
        <w:rPr>
          <w:lang w:val="en-US"/>
        </w:rPr>
        <w:t>Processing Error Alarm:</w:t>
      </w:r>
    </w:p>
    <w:p w:rsidR="003926EC" w:rsidRPr="00080206" w:rsidRDefault="003926EC" w:rsidP="003926EC">
      <w:pPr>
        <w:rPr>
          <w:lang w:val="en-US"/>
        </w:rPr>
      </w:pPr>
      <w:r w:rsidRPr="00080206">
        <w:rPr>
          <w:lang w:val="en-US"/>
        </w:rPr>
        <w:t>An alarm of this type is associated with a software or processing fault (ITU T Recommendation X.733 [4]).</w:t>
      </w:r>
    </w:p>
    <w:p w:rsidR="003926EC" w:rsidRPr="00080206" w:rsidRDefault="003926EC" w:rsidP="003926EC">
      <w:pPr>
        <w:rPr>
          <w:lang w:val="en-US"/>
        </w:rPr>
      </w:pPr>
      <w:r w:rsidRPr="00080206">
        <w:rPr>
          <w:lang w:val="en-US"/>
        </w:rPr>
        <w:t>Environmental Alarm:</w:t>
      </w:r>
    </w:p>
    <w:p w:rsidR="003926EC" w:rsidRPr="00080206" w:rsidRDefault="003926EC" w:rsidP="003926EC">
      <w:pPr>
        <w:rPr>
          <w:lang w:val="en-US"/>
        </w:rPr>
      </w:pPr>
      <w:r w:rsidRPr="00080206">
        <w:rPr>
          <w:lang w:val="en-US"/>
        </w:rPr>
        <w:t>An alarm of this type is associated with a condition related to an enclosure in which the equipment resides (ITU-T Recommendation X.733 [4]).</w:t>
      </w:r>
    </w:p>
    <w:p w:rsidR="003926EC" w:rsidRPr="00080206" w:rsidRDefault="003926EC" w:rsidP="003926EC">
      <w:pPr>
        <w:rPr>
          <w:lang w:val="en-US"/>
        </w:rPr>
      </w:pPr>
      <w:r w:rsidRPr="00080206">
        <w:rPr>
          <w:lang w:val="en-US"/>
        </w:rPr>
        <w:lastRenderedPageBreak/>
        <w:t>Quality of Service Alarm:</w:t>
      </w:r>
    </w:p>
    <w:p w:rsidR="003926EC" w:rsidRPr="00080206" w:rsidRDefault="003926EC" w:rsidP="003926EC">
      <w:pPr>
        <w:rPr>
          <w:lang w:val="en-US"/>
        </w:rPr>
      </w:pPr>
      <w:r w:rsidRPr="00080206">
        <w:rPr>
          <w:lang w:val="en-US"/>
        </w:rPr>
        <w:t>An alarm of this type is associated with degradation in the quality of a service (ITU T Recommendation X.733 [4]).</w:t>
      </w:r>
    </w:p>
    <w:p w:rsidR="003926EC" w:rsidRPr="00080206" w:rsidRDefault="003926EC" w:rsidP="003926EC">
      <w:pPr>
        <w:rPr>
          <w:lang w:val="en-US"/>
        </w:rPr>
      </w:pPr>
      <w:r w:rsidRPr="00080206">
        <w:rPr>
          <w:lang w:val="en-US"/>
        </w:rPr>
        <w:t>Equipment Alarm:</w:t>
      </w:r>
    </w:p>
    <w:p w:rsidR="003926EC" w:rsidRPr="00080206" w:rsidRDefault="003926EC" w:rsidP="003926EC">
      <w:pPr>
        <w:rPr>
          <w:lang w:val="en-US"/>
        </w:rPr>
      </w:pPr>
      <w:r w:rsidRPr="00080206">
        <w:rPr>
          <w:lang w:val="en-US"/>
        </w:rPr>
        <w:t>An alarm of this type is associated with an equipment fault (ITU-T Recommendation X.733 [4]).</w:t>
      </w:r>
    </w:p>
    <w:p w:rsidR="003926EC" w:rsidRPr="00080206" w:rsidRDefault="003926EC" w:rsidP="003926EC">
      <w:pPr>
        <w:rPr>
          <w:lang w:val="en-US"/>
        </w:rPr>
      </w:pPr>
      <w:r w:rsidRPr="00080206">
        <w:rPr>
          <w:lang w:val="en-US"/>
        </w:rPr>
        <w:t>Integrity Violation:</w:t>
      </w:r>
    </w:p>
    <w:p w:rsidR="003926EC" w:rsidRPr="00080206" w:rsidRDefault="003926EC" w:rsidP="003926EC">
      <w:pPr>
        <w:rPr>
          <w:lang w:val="en-US"/>
        </w:rPr>
      </w:pPr>
      <w:r w:rsidRPr="00080206">
        <w:rPr>
          <w:lang w:val="en-US"/>
        </w:rPr>
        <w:t>An indication that information may have been illegally modified, inserted or deleted.</w:t>
      </w:r>
    </w:p>
    <w:p w:rsidR="003926EC" w:rsidRPr="00080206" w:rsidRDefault="003926EC" w:rsidP="003926EC">
      <w:pPr>
        <w:rPr>
          <w:lang w:val="en-US"/>
        </w:rPr>
      </w:pPr>
      <w:r w:rsidRPr="00080206">
        <w:rPr>
          <w:lang w:val="en-US"/>
        </w:rPr>
        <w:t>Operational Violation:</w:t>
      </w:r>
    </w:p>
    <w:p w:rsidR="003926EC" w:rsidRPr="00080206" w:rsidRDefault="003926EC" w:rsidP="003926EC">
      <w:pPr>
        <w:rPr>
          <w:lang w:val="en-US"/>
        </w:rPr>
      </w:pPr>
      <w:r w:rsidRPr="00080206">
        <w:rPr>
          <w:lang w:val="en-US"/>
        </w:rPr>
        <w:t>An indication that the provision of the requested service was not possible due to the unavailability, malfunction or incorrect invocation of the service.</w:t>
      </w:r>
    </w:p>
    <w:p w:rsidR="003926EC" w:rsidRPr="00080206" w:rsidRDefault="003926EC" w:rsidP="003926EC">
      <w:pPr>
        <w:rPr>
          <w:lang w:val="en-US"/>
        </w:rPr>
      </w:pPr>
      <w:r w:rsidRPr="00080206">
        <w:rPr>
          <w:lang w:val="en-US"/>
        </w:rPr>
        <w:t>Physical Violation:</w:t>
      </w:r>
    </w:p>
    <w:p w:rsidR="003926EC" w:rsidRPr="00080206" w:rsidRDefault="003926EC" w:rsidP="003926EC">
      <w:pPr>
        <w:rPr>
          <w:lang w:val="en-US"/>
        </w:rPr>
      </w:pPr>
      <w:r w:rsidRPr="00080206">
        <w:rPr>
          <w:lang w:val="en-US"/>
        </w:rPr>
        <w:t>An indication that a physical resource has been violated in a way that suggests a security attack.</w:t>
      </w:r>
    </w:p>
    <w:p w:rsidR="003926EC" w:rsidRPr="00080206" w:rsidRDefault="003926EC" w:rsidP="003926EC">
      <w:pPr>
        <w:rPr>
          <w:lang w:val="en-US"/>
        </w:rPr>
      </w:pPr>
      <w:r w:rsidRPr="00080206">
        <w:rPr>
          <w:lang w:val="en-US"/>
        </w:rPr>
        <w:t>Security Service or Mechanism Violation:</w:t>
      </w:r>
    </w:p>
    <w:p w:rsidR="00AF08CE" w:rsidRPr="00080206" w:rsidRDefault="003926EC" w:rsidP="003926EC">
      <w:pPr>
        <w:rPr>
          <w:lang w:val="en-US"/>
        </w:rPr>
      </w:pPr>
      <w:r w:rsidRPr="00080206">
        <w:rPr>
          <w:lang w:val="en-US"/>
        </w:rPr>
        <w:t>An indication that a security attack has been detected by a security service or mechanism</w:t>
      </w:r>
    </w:p>
    <w:p w:rsidR="00CE0073" w:rsidRDefault="00CE0073">
      <w:pPr>
        <w:rPr>
          <w:lang w:val="en-US"/>
        </w:rPr>
      </w:pPr>
    </w:p>
    <w:p w:rsidR="00DA56EC" w:rsidRDefault="00DB7DA1" w:rsidP="00DB7DA1">
      <w:pPr>
        <w:rPr>
          <w:lang w:eastAsia="zh-CN"/>
        </w:rPr>
      </w:pPr>
      <w:r>
        <w:rPr>
          <w:rFonts w:hint="eastAsia"/>
          <w:lang w:val="en-US" w:eastAsia="zh-CN"/>
        </w:rPr>
        <w:t>T</w:t>
      </w:r>
      <w:r>
        <w:rPr>
          <w:lang w:val="en-US" w:eastAsia="zh-CN"/>
        </w:rPr>
        <w:t xml:space="preserve">he </w:t>
      </w:r>
      <w:r>
        <w:rPr>
          <w:lang w:eastAsia="zh-CN"/>
        </w:rPr>
        <w:t xml:space="preserve">MDA capability of failure prediction </w:t>
      </w:r>
      <w:r w:rsidR="00464B8D">
        <w:rPr>
          <w:lang w:eastAsia="zh-CN"/>
        </w:rPr>
        <w:t xml:space="preserve">may help to indicate the satandardized value of alarmType. </w:t>
      </w:r>
      <w:r w:rsidR="002B496F">
        <w:rPr>
          <w:lang w:eastAsia="zh-CN"/>
        </w:rPr>
        <w:t xml:space="preserve">The </w:t>
      </w:r>
      <w:r w:rsidR="009C1917">
        <w:rPr>
          <w:lang w:eastAsia="zh-CN"/>
        </w:rPr>
        <w:t>potentialFailureType may reference to the standardized AlarmTy</w:t>
      </w:r>
      <w:r w:rsidR="00E83F93">
        <w:rPr>
          <w:lang w:eastAsia="zh-CN"/>
        </w:rPr>
        <w:t>p</w:t>
      </w:r>
      <w:r w:rsidR="009C1917">
        <w:rPr>
          <w:lang w:eastAsia="zh-CN"/>
        </w:rPr>
        <w:t>e</w:t>
      </w:r>
      <w:r w:rsidR="00464B8D">
        <w:rPr>
          <w:lang w:eastAsia="zh-CN"/>
        </w:rPr>
        <w:t>.</w:t>
      </w:r>
    </w:p>
    <w:p w:rsidR="00080206" w:rsidRPr="00080206" w:rsidRDefault="00080206">
      <w:pPr>
        <w:rPr>
          <w:b/>
          <w:bCs/>
        </w:rPr>
      </w:pP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failure prediction analytics output.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2" w:name="_Toc89158537"/>
            <w:bookmarkStart w:id="3" w:name="_Toc89158536"/>
            <w:r>
              <w:rPr>
                <w:rFonts w:ascii="Arial" w:hAnsi="Arial" w:cs="Arial"/>
                <w:b/>
                <w:bCs/>
                <w:sz w:val="28"/>
                <w:szCs w:val="28"/>
                <w:lang w:eastAsia="zh-CN"/>
              </w:rPr>
              <w:t>1st Change</w:t>
            </w:r>
          </w:p>
        </w:tc>
      </w:tr>
    </w:tbl>
    <w:p w:rsidR="007F4749" w:rsidRDefault="005C6176">
      <w:pPr>
        <w:pStyle w:val="2"/>
      </w:pPr>
      <w:bookmarkStart w:id="4" w:name="_Toc129077285"/>
      <w:bookmarkStart w:id="5" w:name="_Toc107987883"/>
      <w:bookmarkEnd w:id="2"/>
      <w:bookmarkEnd w:id="3"/>
      <w:r>
        <w:t>5.X</w:t>
      </w:r>
      <w:r>
        <w:tab/>
        <w:t>Key Issue #X: Potential enhancements for fault related analysis</w:t>
      </w:r>
      <w:bookmarkEnd w:id="4"/>
    </w:p>
    <w:p w:rsidR="007F4749" w:rsidRDefault="005C6176">
      <w:pPr>
        <w:pStyle w:val="3"/>
        <w:rPr>
          <w:lang w:eastAsia="ko-KR"/>
        </w:rPr>
      </w:pPr>
      <w:bookmarkStart w:id="6" w:name="_Toc129077286"/>
      <w:r>
        <w:rPr>
          <w:lang w:eastAsia="ko-KR"/>
        </w:rPr>
        <w:t>5.X.1</w:t>
      </w:r>
      <w:r>
        <w:rPr>
          <w:lang w:eastAsia="ko-KR"/>
        </w:rPr>
        <w:tab/>
        <w:t>Description</w:t>
      </w:r>
      <w:bookmarkEnd w:id="6"/>
    </w:p>
    <w:p w:rsidR="007F4749" w:rsidRDefault="005C6176">
      <w:pPr>
        <w:pStyle w:val="EditorsNote"/>
        <w:rPr>
          <w:lang w:eastAsia="ko-KR"/>
        </w:rPr>
      </w:pPr>
      <w:del w:id="7" w:author="Huawei" w:date="2023-08-11T10:27:00Z">
        <w:r w:rsidDel="005E68FB">
          <w:rPr>
            <w:lang w:eastAsia="ko-KR"/>
          </w:rPr>
          <w:delText>Editor’s note: This clause provides a description of the key issue.</w:delText>
        </w:r>
      </w:del>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8" w:name="_Toc129077287"/>
      <w:r>
        <w:rPr>
          <w:lang w:eastAsia="ko-KR"/>
        </w:rPr>
        <w:t>5.X.2</w:t>
      </w:r>
      <w:r>
        <w:rPr>
          <w:lang w:eastAsia="ko-KR"/>
        </w:rPr>
        <w:tab/>
        <w:t>Potential solutions</w:t>
      </w:r>
      <w:bookmarkEnd w:id="8"/>
    </w:p>
    <w:p w:rsidR="007F4749" w:rsidRDefault="005C6176">
      <w:pPr>
        <w:pStyle w:val="4"/>
        <w:rPr>
          <w:lang w:val="en-US"/>
        </w:rPr>
      </w:pPr>
      <w:bookmarkStart w:id="9" w:name="_Toc129077288"/>
      <w:r>
        <w:rPr>
          <w:lang w:val="en-US"/>
        </w:rPr>
        <w:t>5.X.2.a</w:t>
      </w:r>
      <w:r>
        <w:rPr>
          <w:lang w:val="en-US"/>
        </w:rPr>
        <w:tab/>
        <w:t>Potential solution #</w:t>
      </w:r>
      <w:ins w:id="10" w:author="Huawei" w:date="2023-08-02T09:10:00Z">
        <w:r w:rsidR="00CC208F">
          <w:rPr>
            <w:lang w:val="en-US"/>
          </w:rPr>
          <w:t>1</w:t>
        </w:r>
      </w:ins>
      <w:del w:id="11" w:author="Huawei" w:date="2023-08-02T09:10:00Z">
        <w:r w:rsidDel="00CC208F">
          <w:rPr>
            <w:lang w:val="en-US"/>
          </w:rPr>
          <w:delText>&lt;a&gt;</w:delText>
        </w:r>
      </w:del>
      <w:r>
        <w:rPr>
          <w:lang w:val="en-US"/>
        </w:rPr>
        <w:t xml:space="preserve">: </w:t>
      </w:r>
      <w:del w:id="12" w:author="Huawei" w:date="2023-08-02T09:10:00Z">
        <w:r w:rsidDel="00CC208F">
          <w:rPr>
            <w:lang w:val="en-US"/>
          </w:rPr>
          <w:delText>&lt;Potential Solution a Title&gt;</w:delText>
        </w:r>
        <w:bookmarkEnd w:id="9"/>
        <w:r w:rsidDel="00CC208F">
          <w:rPr>
            <w:lang w:val="en-US"/>
          </w:rPr>
          <w:delText xml:space="preserve"> </w:delText>
        </w:r>
      </w:del>
      <w:ins w:id="13" w:author="Huawei" w:date="2023-08-02T09:10:00Z">
        <w:r w:rsidR="00CC208F">
          <w:rPr>
            <w:lang w:val="en-US"/>
          </w:rPr>
          <w:t>Failure prediction enhancement</w:t>
        </w:r>
      </w:ins>
    </w:p>
    <w:p w:rsidR="007F4749" w:rsidRDefault="005C6176">
      <w:pPr>
        <w:pStyle w:val="5"/>
        <w:rPr>
          <w:lang w:eastAsia="ko-KR"/>
        </w:rPr>
      </w:pPr>
      <w:bookmarkStart w:id="14" w:name="_Toc129077289"/>
      <w:r>
        <w:rPr>
          <w:lang w:eastAsia="ko-KR"/>
        </w:rPr>
        <w:t>5.X.2.a.1</w:t>
      </w:r>
      <w:r>
        <w:rPr>
          <w:lang w:eastAsia="ko-KR"/>
        </w:rPr>
        <w:tab/>
        <w:t>Introduction</w:t>
      </w:r>
      <w:bookmarkEnd w:id="14"/>
    </w:p>
    <w:p w:rsidR="007F4749" w:rsidRDefault="005C6176">
      <w:pPr>
        <w:pStyle w:val="EditorsNote"/>
        <w:rPr>
          <w:ins w:id="15" w:author="Huawei" w:date="2023-03-29T11:02:00Z"/>
          <w:lang w:val="en-US"/>
        </w:rPr>
      </w:pPr>
      <w:del w:id="16" w:author="Huawei" w:date="2023-08-11T10:27:00Z">
        <w:r w:rsidDel="005E68FB">
          <w:delText>Editor's Note:</w:delText>
        </w:r>
        <w:r w:rsidDel="005E68FB">
          <w:tab/>
        </w:r>
        <w:r w:rsidDel="005E68FB">
          <w:rPr>
            <w:lang w:val="en-US"/>
          </w:rPr>
          <w:delText>This clause describes briefly the potential solution at a high-level.</w:delText>
        </w:r>
      </w:del>
    </w:p>
    <w:p w:rsidR="007F4749" w:rsidRDefault="00E31E95">
      <w:pPr>
        <w:rPr>
          <w:ins w:id="17" w:author="Huawei" w:date="2023-03-29T11:02:00Z"/>
          <w:lang w:eastAsia="zh-CN"/>
        </w:rPr>
      </w:pPr>
      <w:ins w:id="18" w:author="Huawei" w:date="2023-08-01T20:18:00Z">
        <w:r>
          <w:rPr>
            <w:lang w:eastAsia="zh-CN"/>
          </w:rPr>
          <w:t xml:space="preserve">Some potential enhancements to failure prediction are provided. The concrete </w:t>
        </w:r>
        <w:r w:rsidRPr="002C561B">
          <w:rPr>
            <w:lang w:eastAsia="zh-CN"/>
          </w:rPr>
          <w:t>potentialFailureType</w:t>
        </w:r>
        <w:r>
          <w:rPr>
            <w:lang w:eastAsia="zh-CN"/>
          </w:rPr>
          <w:t xml:space="preserve"> is defined as standardized value of the alarmType in TS 28.532 [5].</w:t>
        </w:r>
      </w:ins>
    </w:p>
    <w:p w:rsidR="007F4749" w:rsidRPr="005120D4" w:rsidRDefault="007F4749">
      <w:pPr>
        <w:rPr>
          <w:lang w:eastAsia="zh-CN"/>
        </w:rPr>
      </w:pPr>
    </w:p>
    <w:p w:rsidR="007F4749" w:rsidRDefault="005C6176">
      <w:pPr>
        <w:pStyle w:val="5"/>
        <w:rPr>
          <w:lang w:eastAsia="ko-KR"/>
        </w:rPr>
      </w:pPr>
      <w:bookmarkStart w:id="19" w:name="_Toc129077290"/>
      <w:r>
        <w:rPr>
          <w:lang w:eastAsia="ko-KR"/>
        </w:rPr>
        <w:t>5.X.2.a.2</w:t>
      </w:r>
      <w:r>
        <w:rPr>
          <w:lang w:eastAsia="ko-KR"/>
        </w:rPr>
        <w:tab/>
        <w:t>Description</w:t>
      </w:r>
      <w:bookmarkEnd w:id="19"/>
    </w:p>
    <w:p w:rsidR="007F4749" w:rsidRDefault="005C6176">
      <w:pPr>
        <w:pStyle w:val="EditorsNote"/>
        <w:rPr>
          <w:ins w:id="20" w:author="Huawei" w:date="2023-04-07T14:31:00Z"/>
        </w:rPr>
      </w:pPr>
      <w:del w:id="21" w:author="Huawei" w:date="2023-08-11T10:27:00Z">
        <w:r w:rsidDel="005E68FB">
          <w:delText>Editor's Note:</w:delText>
        </w:r>
        <w:r w:rsidDel="005E68FB">
          <w:tab/>
        </w:r>
        <w:r w:rsidDel="005E68FB">
          <w:rPr>
            <w:lang w:val="en-US"/>
          </w:rPr>
          <w:delText>This clause further details the potential solution and any assumptions made</w:delText>
        </w:r>
        <w:r w:rsidDel="005E68FB">
          <w:delText>.</w:delText>
        </w:r>
      </w:del>
    </w:p>
    <w:p w:rsidR="00562581" w:rsidRDefault="00562581" w:rsidP="00562581">
      <w:pPr>
        <w:rPr>
          <w:ins w:id="22" w:author="Huawei" w:date="2023-05-09T00:04:00Z"/>
          <w:lang w:eastAsia="zh-CN"/>
        </w:rPr>
      </w:pPr>
      <w:ins w:id="23" w:author="Huawei" w:date="2023-05-09T00:04:00Z">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[x], the </w:t>
        </w:r>
        <w:r>
          <w:t>analytics output are as follows:</w:t>
        </w:r>
      </w:ins>
    </w:p>
    <w:p w:rsidR="00562581" w:rsidRDefault="00562581" w:rsidP="00562581">
      <w:pPr>
        <w:ind w:leftChars="200" w:left="400"/>
        <w:rPr>
          <w:ins w:id="24" w:author="Huawei" w:date="2023-05-09T00:04:00Z"/>
          <w:lang w:eastAsia="zh-CN"/>
        </w:rPr>
      </w:pPr>
      <w:ins w:id="25" w:author="Huawei" w:date="2023-05-09T00:04:00Z">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ins>
    </w:p>
    <w:p w:rsidR="00562581" w:rsidRDefault="00562581" w:rsidP="00562581">
      <w:pPr>
        <w:ind w:leftChars="200" w:left="400"/>
        <w:rPr>
          <w:ins w:id="26" w:author="Huawei" w:date="2023-05-09T00:04:00Z"/>
          <w:lang w:eastAsia="zh-CN"/>
        </w:rPr>
      </w:pPr>
      <w:ins w:id="27" w:author="Huawei" w:date="2023-05-09T00:04:00Z">
        <w:r>
          <w:rPr>
            <w:rFonts w:hint="eastAsia"/>
            <w:lang w:eastAsia="zh-CN"/>
          </w:rPr>
          <w:t>-</w:t>
        </w:r>
        <w:r>
          <w:rPr>
            <w:lang w:eastAsia="zh-CN"/>
          </w:rPr>
          <w:tab/>
        </w:r>
        <w:r w:rsidRPr="002C561B">
          <w:rPr>
            <w:lang w:eastAsia="zh-CN"/>
          </w:rPr>
          <w:t>potentialFailureType;</w:t>
        </w:r>
      </w:ins>
    </w:p>
    <w:p w:rsidR="00562581" w:rsidRDefault="00562581" w:rsidP="00562581">
      <w:pPr>
        <w:ind w:leftChars="200" w:left="400"/>
        <w:rPr>
          <w:ins w:id="28" w:author="Huawei" w:date="2023-05-09T00:04:00Z"/>
          <w:lang w:eastAsia="zh-CN"/>
        </w:rPr>
      </w:pPr>
      <w:ins w:id="29" w:author="Huawei" w:date="2023-05-09T00:04:00Z">
        <w:r>
          <w:rPr>
            <w:rFonts w:hint="eastAsia"/>
            <w:lang w:eastAsia="zh-CN"/>
          </w:rPr>
          <w:t>-</w:t>
        </w:r>
        <w:r>
          <w:rPr>
            <w:lang w:eastAsia="zh-CN"/>
          </w:rPr>
          <w:tab/>
        </w:r>
        <w:r>
          <w:rPr>
            <w:rFonts w:cs="Arial"/>
          </w:rPr>
          <w:t>eventTime</w:t>
        </w:r>
        <w:r>
          <w:rPr>
            <w:lang w:eastAsia="zh-CN"/>
          </w:rPr>
          <w:t>;</w:t>
        </w:r>
      </w:ins>
    </w:p>
    <w:p w:rsidR="00562581" w:rsidRDefault="00562581" w:rsidP="00562581">
      <w:pPr>
        <w:ind w:leftChars="200" w:left="400"/>
        <w:rPr>
          <w:ins w:id="30" w:author="Huawei" w:date="2023-05-09T00:04:00Z"/>
          <w:lang w:eastAsia="zh-CN"/>
        </w:rPr>
      </w:pPr>
      <w:ins w:id="31" w:author="Huawei" w:date="2023-05-09T00:04:00Z">
        <w:r>
          <w:rPr>
            <w:rFonts w:hint="eastAsia"/>
            <w:lang w:eastAsia="zh-CN"/>
          </w:rPr>
          <w:t>-</w:t>
        </w:r>
        <w:r>
          <w:rPr>
            <w:lang w:eastAsia="zh-CN"/>
          </w:rPr>
          <w:tab/>
        </w:r>
        <w:r>
          <w:rPr>
            <w:rFonts w:cs="Arial"/>
            <w:lang w:eastAsia="zh-CN"/>
          </w:rPr>
          <w:t>issueID</w:t>
        </w:r>
        <w:r>
          <w:rPr>
            <w:lang w:eastAsia="zh-CN"/>
          </w:rPr>
          <w:t>;</w:t>
        </w:r>
      </w:ins>
    </w:p>
    <w:p w:rsidR="00562581" w:rsidRDefault="00562581" w:rsidP="00562581">
      <w:pPr>
        <w:ind w:leftChars="200" w:left="400"/>
        <w:rPr>
          <w:ins w:id="32" w:author="Huawei" w:date="2023-05-09T00:04:00Z"/>
          <w:lang w:eastAsia="zh-CN"/>
        </w:rPr>
      </w:pPr>
      <w:ins w:id="33" w:author="Huawei" w:date="2023-05-09T00:04:00Z">
        <w:r>
          <w:rPr>
            <w:rFonts w:hint="eastAsia"/>
            <w:lang w:eastAsia="zh-CN"/>
          </w:rPr>
          <w:t>-</w:t>
        </w:r>
        <w:r>
          <w:rPr>
            <w:lang w:eastAsia="zh-CN"/>
          </w:rPr>
          <w:tab/>
        </w:r>
        <w:r>
          <w:t>perceivedSeverity</w:t>
        </w:r>
        <w:r>
          <w:rPr>
            <w:lang w:eastAsia="zh-CN"/>
          </w:rPr>
          <w:t>;</w:t>
        </w:r>
      </w:ins>
    </w:p>
    <w:p w:rsidR="00562581" w:rsidRDefault="005803FF" w:rsidP="00562581">
      <w:pPr>
        <w:rPr>
          <w:ins w:id="34" w:author="Huawei" w:date="2023-05-09T00:04:00Z"/>
          <w:lang w:eastAsia="zh-CN"/>
        </w:rPr>
      </w:pPr>
      <w:ins w:id="35" w:author="Huawei" w:date="2023-08-01T20:20:00Z">
        <w:r>
          <w:rPr>
            <w:lang w:eastAsia="zh-CN"/>
          </w:rPr>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w:t>
        </w:r>
      </w:ins>
      <w:ins w:id="36" w:author="Huawei" w:date="2023-08-01T20:23:00Z">
        <w:r w:rsidR="00885D00">
          <w:rPr>
            <w:lang w:eastAsia="zh-CN"/>
          </w:rPr>
          <w:t>The potentialFailureType may reference to the standardized AlarmTy</w:t>
        </w:r>
      </w:ins>
      <w:ins w:id="37" w:author="Huawei" w:date="2023-08-01T20:27:00Z">
        <w:r w:rsidR="00E83F93">
          <w:rPr>
            <w:lang w:eastAsia="zh-CN"/>
          </w:rPr>
          <w:t>p</w:t>
        </w:r>
      </w:ins>
      <w:ins w:id="38" w:author="Huawei" w:date="2023-08-01T20:23:00Z">
        <w:r w:rsidR="00885D00">
          <w:rPr>
            <w:lang w:eastAsia="zh-CN"/>
          </w:rPr>
          <w:t xml:space="preserve">e. </w:t>
        </w:r>
      </w:ins>
      <w:ins w:id="39" w:author="Huawei" w:date="2023-08-01T20:24:00Z">
        <w:r w:rsidR="00442B76">
          <w:rPr>
            <w:lang w:eastAsia="zh-CN"/>
          </w:rPr>
          <w:t>The MDA service</w:t>
        </w:r>
      </w:ins>
      <w:ins w:id="40" w:author="Huawei" w:date="2023-08-01T20:20:00Z">
        <w:r>
          <w:rPr>
            <w:lang w:eastAsia="zh-CN"/>
          </w:rPr>
          <w:t xml:space="preserve"> may coordinate with fault supervision for identification and analysis of alarm types.</w:t>
        </w:r>
      </w:ins>
    </w:p>
    <w:p w:rsidR="00562581" w:rsidRDefault="00562581" w:rsidP="00562581">
      <w:pPr>
        <w:pStyle w:val="TH"/>
        <w:rPr>
          <w:ins w:id="41" w:author="Huawei" w:date="2023-05-09T00:04:00Z"/>
        </w:rPr>
      </w:pPr>
      <w:ins w:id="42" w:author="Huawei" w:date="2023-05-09T00:04:00Z">
        <w:r>
          <w:t xml:space="preserve">Table </w:t>
        </w:r>
        <w:r>
          <w:rPr>
            <w:rFonts w:hint="eastAsia"/>
            <w:lang w:eastAsia="zh-CN"/>
          </w:rPr>
          <w:t>x</w:t>
        </w:r>
        <w:r>
          <w:t xml:space="preserve">: </w:t>
        </w:r>
      </w:ins>
      <w:ins w:id="43" w:author="Huawei" w:date="2023-08-01T20:29:00Z">
        <w:r w:rsidR="00F26859">
          <w:t>A</w:t>
        </w:r>
      </w:ins>
      <w:ins w:id="44" w:author="Huawei" w:date="2023-05-09T00:04:00Z">
        <w:r>
          <w:t>nalytics output for failure prediction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562581" w:rsidTr="00A83B8A">
        <w:trPr>
          <w:jc w:val="center"/>
          <w:ins w:id="45" w:author="Huawei" w:date="2023-05-09T00:04: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562581" w:rsidRDefault="00562581" w:rsidP="00100676">
            <w:pPr>
              <w:pStyle w:val="TAH"/>
              <w:rPr>
                <w:ins w:id="46" w:author="Huawei" w:date="2023-05-09T00:04:00Z"/>
              </w:rPr>
            </w:pPr>
            <w:ins w:id="47" w:author="Huawei" w:date="2023-05-09T00:04:00Z">
              <w:r>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562581" w:rsidRDefault="00562581" w:rsidP="00100676">
            <w:pPr>
              <w:pStyle w:val="TAH"/>
              <w:rPr>
                <w:ins w:id="48" w:author="Huawei" w:date="2023-05-09T00:04:00Z"/>
              </w:rPr>
            </w:pPr>
            <w:ins w:id="49" w:author="Huawei" w:date="2023-05-09T00:04:00Z">
              <w:r>
                <w:rPr>
                  <w:lang w:eastAsia="zh-CN"/>
                </w:rPr>
                <w:t>Description</w:t>
              </w:r>
            </w:ins>
          </w:p>
        </w:tc>
      </w:tr>
      <w:tr w:rsidR="00562581" w:rsidRPr="001076F1" w:rsidTr="00A83B8A">
        <w:trPr>
          <w:jc w:val="center"/>
          <w:ins w:id="50" w:author="Huawei" w:date="2023-05-09T00:04:00Z"/>
        </w:trPr>
        <w:tc>
          <w:tcPr>
            <w:tcW w:w="2552" w:type="dxa"/>
            <w:shd w:val="clear" w:color="auto" w:fill="auto"/>
          </w:tcPr>
          <w:p w:rsidR="00562581" w:rsidRDefault="00562581" w:rsidP="00100676">
            <w:pPr>
              <w:pStyle w:val="TAL"/>
              <w:rPr>
                <w:ins w:id="51" w:author="Huawei" w:date="2023-05-09T00:04:00Z"/>
                <w:lang w:eastAsia="zh-CN"/>
              </w:rPr>
            </w:pPr>
            <w:ins w:id="52" w:author="Huawei" w:date="2023-05-09T00:04:00Z">
              <w:r w:rsidRPr="000235FA">
                <w:rPr>
                  <w:lang w:eastAsia="zh-CN"/>
                </w:rPr>
                <w:t>potentialFailure</w:t>
              </w:r>
              <w:r w:rsidRPr="001451F5">
                <w:rPr>
                  <w:lang w:eastAsia="zh-CN"/>
                </w:rPr>
                <w:t>Type</w:t>
              </w:r>
            </w:ins>
          </w:p>
        </w:tc>
        <w:tc>
          <w:tcPr>
            <w:tcW w:w="5240" w:type="dxa"/>
            <w:shd w:val="clear" w:color="auto" w:fill="auto"/>
          </w:tcPr>
          <w:p w:rsidR="009917A2" w:rsidRDefault="009917A2" w:rsidP="009917A2">
            <w:pPr>
              <w:pStyle w:val="TAL"/>
              <w:rPr>
                <w:ins w:id="53" w:author="Huawei" w:date="2023-08-11T10:24:00Z"/>
              </w:rPr>
            </w:pPr>
            <w:ins w:id="54" w:author="Huawei" w:date="2023-08-11T10:24:00Z">
              <w:r>
                <w:rPr>
                  <w:lang w:eastAsia="zh-CN"/>
                </w:rPr>
                <w:t>Indication of type of issues that can cause the failures.</w:t>
              </w:r>
            </w:ins>
          </w:p>
          <w:p w:rsidR="003879B3" w:rsidRDefault="009917A2" w:rsidP="009917A2">
            <w:pPr>
              <w:pStyle w:val="TAL"/>
              <w:rPr>
                <w:ins w:id="55" w:author="Huawei" w:date="2023-05-09T00:04:00Z"/>
                <w:rFonts w:eastAsia="等线"/>
                <w:lang w:eastAsia="zh-CN"/>
              </w:rPr>
            </w:pPr>
            <w:ins w:id="56" w:author="Huawei" w:date="2023-08-11T10:24:00Z">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28.532 [</w:t>
              </w:r>
              <w:r>
                <w:t>x</w:t>
              </w:r>
              <w:r w:rsidRPr="00BC0026">
                <w:t>].</w:t>
              </w:r>
            </w:ins>
          </w:p>
        </w:tc>
      </w:tr>
    </w:tbl>
    <w:p w:rsidR="00A06CA4" w:rsidRPr="00A06CA4" w:rsidRDefault="00A06CA4">
      <w:pPr>
        <w:rPr>
          <w:lang w:eastAsia="zh-CN"/>
        </w:rPr>
      </w:pPr>
    </w:p>
    <w:p w:rsidR="007F4749" w:rsidRDefault="005C6176">
      <w:pPr>
        <w:pStyle w:val="3"/>
        <w:rPr>
          <w:lang w:eastAsia="ko-KR"/>
        </w:rPr>
      </w:pPr>
      <w:bookmarkStart w:id="57" w:name="_Toc129077291"/>
      <w:r>
        <w:rPr>
          <w:lang w:eastAsia="ko-KR"/>
        </w:rPr>
        <w:t>5.X.3</w:t>
      </w:r>
      <w:r>
        <w:rPr>
          <w:lang w:eastAsia="ko-KR"/>
        </w:rPr>
        <w:tab/>
        <w:t>Conclusion - Impact on normative work</w:t>
      </w:r>
      <w:bookmarkEnd w:id="57"/>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5"/>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5DA" w:rsidRDefault="003735DA" w:rsidP="008E0F36">
      <w:pPr>
        <w:spacing w:after="0"/>
      </w:pPr>
      <w:r>
        <w:separator/>
      </w:r>
    </w:p>
  </w:endnote>
  <w:endnote w:type="continuationSeparator" w:id="0">
    <w:p w:rsidR="003735DA" w:rsidRDefault="003735DA"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5DA" w:rsidRDefault="003735DA" w:rsidP="008E0F36">
      <w:pPr>
        <w:spacing w:after="0"/>
      </w:pPr>
      <w:r>
        <w:separator/>
      </w:r>
    </w:p>
  </w:footnote>
  <w:footnote w:type="continuationSeparator" w:id="0">
    <w:p w:rsidR="003735DA" w:rsidRDefault="003735DA"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3461"/>
    <w:rsid w:val="000235FA"/>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0206"/>
    <w:rsid w:val="000819D8"/>
    <w:rsid w:val="00081F27"/>
    <w:rsid w:val="000934A6"/>
    <w:rsid w:val="000A121F"/>
    <w:rsid w:val="000A278D"/>
    <w:rsid w:val="000A2C6C"/>
    <w:rsid w:val="000A2EFF"/>
    <w:rsid w:val="000A3A5D"/>
    <w:rsid w:val="000A4660"/>
    <w:rsid w:val="000A570D"/>
    <w:rsid w:val="000A685C"/>
    <w:rsid w:val="000B2B5A"/>
    <w:rsid w:val="000B2EB7"/>
    <w:rsid w:val="000B4FA0"/>
    <w:rsid w:val="000B7424"/>
    <w:rsid w:val="000C67F2"/>
    <w:rsid w:val="000C6B85"/>
    <w:rsid w:val="000C7DEA"/>
    <w:rsid w:val="000D1B5B"/>
    <w:rsid w:val="000D7304"/>
    <w:rsid w:val="000E1FF7"/>
    <w:rsid w:val="000E2055"/>
    <w:rsid w:val="000E3E45"/>
    <w:rsid w:val="000E4630"/>
    <w:rsid w:val="000E471E"/>
    <w:rsid w:val="000E4AFF"/>
    <w:rsid w:val="000E5824"/>
    <w:rsid w:val="000F121D"/>
    <w:rsid w:val="001008A6"/>
    <w:rsid w:val="00101133"/>
    <w:rsid w:val="001015A5"/>
    <w:rsid w:val="0010302C"/>
    <w:rsid w:val="0010401F"/>
    <w:rsid w:val="00106314"/>
    <w:rsid w:val="001076F1"/>
    <w:rsid w:val="00111DA2"/>
    <w:rsid w:val="00111F0E"/>
    <w:rsid w:val="00112FC3"/>
    <w:rsid w:val="0011319F"/>
    <w:rsid w:val="0011362A"/>
    <w:rsid w:val="00120D23"/>
    <w:rsid w:val="00122218"/>
    <w:rsid w:val="00123D85"/>
    <w:rsid w:val="00123F87"/>
    <w:rsid w:val="001248F7"/>
    <w:rsid w:val="0012586C"/>
    <w:rsid w:val="00125ED5"/>
    <w:rsid w:val="00131BF2"/>
    <w:rsid w:val="00132DCC"/>
    <w:rsid w:val="00135EC4"/>
    <w:rsid w:val="00137BA2"/>
    <w:rsid w:val="001414E9"/>
    <w:rsid w:val="001447F9"/>
    <w:rsid w:val="001451F5"/>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17B3"/>
    <w:rsid w:val="001826BF"/>
    <w:rsid w:val="00182846"/>
    <w:rsid w:val="001844B4"/>
    <w:rsid w:val="00184B6F"/>
    <w:rsid w:val="001861E5"/>
    <w:rsid w:val="00186C51"/>
    <w:rsid w:val="001907FB"/>
    <w:rsid w:val="00190CD0"/>
    <w:rsid w:val="0019171A"/>
    <w:rsid w:val="00193BBC"/>
    <w:rsid w:val="001960E8"/>
    <w:rsid w:val="001965A0"/>
    <w:rsid w:val="00196BF7"/>
    <w:rsid w:val="001A460D"/>
    <w:rsid w:val="001A49C4"/>
    <w:rsid w:val="001A6EDF"/>
    <w:rsid w:val="001A7353"/>
    <w:rsid w:val="001A7A45"/>
    <w:rsid w:val="001B1652"/>
    <w:rsid w:val="001B2483"/>
    <w:rsid w:val="001B33E3"/>
    <w:rsid w:val="001B4FD0"/>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4AA5"/>
    <w:rsid w:val="002A60D2"/>
    <w:rsid w:val="002B05EE"/>
    <w:rsid w:val="002B3403"/>
    <w:rsid w:val="002B39CA"/>
    <w:rsid w:val="002B496F"/>
    <w:rsid w:val="002B6105"/>
    <w:rsid w:val="002B61F2"/>
    <w:rsid w:val="002C1983"/>
    <w:rsid w:val="002C247E"/>
    <w:rsid w:val="002C3889"/>
    <w:rsid w:val="002C46AF"/>
    <w:rsid w:val="002C5370"/>
    <w:rsid w:val="002C560D"/>
    <w:rsid w:val="002C561B"/>
    <w:rsid w:val="002C7306"/>
    <w:rsid w:val="002C7F38"/>
    <w:rsid w:val="002D2348"/>
    <w:rsid w:val="002D4F10"/>
    <w:rsid w:val="002D50B5"/>
    <w:rsid w:val="002D5F51"/>
    <w:rsid w:val="002D5F5F"/>
    <w:rsid w:val="002D6758"/>
    <w:rsid w:val="002D7E29"/>
    <w:rsid w:val="002E0B81"/>
    <w:rsid w:val="002E3F7D"/>
    <w:rsid w:val="002E49D8"/>
    <w:rsid w:val="002F1EA3"/>
    <w:rsid w:val="002F220E"/>
    <w:rsid w:val="002F316E"/>
    <w:rsid w:val="002F522E"/>
    <w:rsid w:val="00301B53"/>
    <w:rsid w:val="0030335D"/>
    <w:rsid w:val="0030628A"/>
    <w:rsid w:val="003104CB"/>
    <w:rsid w:val="003125D8"/>
    <w:rsid w:val="003162A5"/>
    <w:rsid w:val="00317875"/>
    <w:rsid w:val="003225C5"/>
    <w:rsid w:val="00326596"/>
    <w:rsid w:val="00326628"/>
    <w:rsid w:val="003271D3"/>
    <w:rsid w:val="00330ECA"/>
    <w:rsid w:val="003329E7"/>
    <w:rsid w:val="00332D5C"/>
    <w:rsid w:val="00333A4C"/>
    <w:rsid w:val="00333BB8"/>
    <w:rsid w:val="0033407A"/>
    <w:rsid w:val="003342EE"/>
    <w:rsid w:val="003358A3"/>
    <w:rsid w:val="0033658F"/>
    <w:rsid w:val="00336BD7"/>
    <w:rsid w:val="00343C94"/>
    <w:rsid w:val="00345CA2"/>
    <w:rsid w:val="0034638F"/>
    <w:rsid w:val="00350351"/>
    <w:rsid w:val="00350C17"/>
    <w:rsid w:val="0035122B"/>
    <w:rsid w:val="00352915"/>
    <w:rsid w:val="00353108"/>
    <w:rsid w:val="00353451"/>
    <w:rsid w:val="00353611"/>
    <w:rsid w:val="0035380A"/>
    <w:rsid w:val="003551A8"/>
    <w:rsid w:val="003556B4"/>
    <w:rsid w:val="0036067A"/>
    <w:rsid w:val="003615BB"/>
    <w:rsid w:val="00361B08"/>
    <w:rsid w:val="003659ED"/>
    <w:rsid w:val="00365FAA"/>
    <w:rsid w:val="0037088E"/>
    <w:rsid w:val="00371032"/>
    <w:rsid w:val="00371B44"/>
    <w:rsid w:val="003735DA"/>
    <w:rsid w:val="003766F4"/>
    <w:rsid w:val="00376AC5"/>
    <w:rsid w:val="00377693"/>
    <w:rsid w:val="00381F78"/>
    <w:rsid w:val="00382651"/>
    <w:rsid w:val="00383F3C"/>
    <w:rsid w:val="003879B3"/>
    <w:rsid w:val="003926EC"/>
    <w:rsid w:val="0039352E"/>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4C07"/>
    <w:rsid w:val="003C5A97"/>
    <w:rsid w:val="003C7A04"/>
    <w:rsid w:val="003D110C"/>
    <w:rsid w:val="003D4BAA"/>
    <w:rsid w:val="003E115A"/>
    <w:rsid w:val="003E5001"/>
    <w:rsid w:val="003E6676"/>
    <w:rsid w:val="003E6A66"/>
    <w:rsid w:val="003F001C"/>
    <w:rsid w:val="003F52B2"/>
    <w:rsid w:val="00401F30"/>
    <w:rsid w:val="0040540B"/>
    <w:rsid w:val="004066EF"/>
    <w:rsid w:val="00413D01"/>
    <w:rsid w:val="00413F0D"/>
    <w:rsid w:val="00415550"/>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2B76"/>
    <w:rsid w:val="0044393F"/>
    <w:rsid w:val="0044405F"/>
    <w:rsid w:val="00444649"/>
    <w:rsid w:val="00445436"/>
    <w:rsid w:val="00445442"/>
    <w:rsid w:val="004474F7"/>
    <w:rsid w:val="0045058E"/>
    <w:rsid w:val="00451F5B"/>
    <w:rsid w:val="0045271D"/>
    <w:rsid w:val="004527F8"/>
    <w:rsid w:val="00452CF7"/>
    <w:rsid w:val="00454B2C"/>
    <w:rsid w:val="004558E9"/>
    <w:rsid w:val="0045777E"/>
    <w:rsid w:val="0045783B"/>
    <w:rsid w:val="00457D43"/>
    <w:rsid w:val="004649B9"/>
    <w:rsid w:val="00464B8D"/>
    <w:rsid w:val="00465DC6"/>
    <w:rsid w:val="00466699"/>
    <w:rsid w:val="00470ED1"/>
    <w:rsid w:val="004726F1"/>
    <w:rsid w:val="004728ED"/>
    <w:rsid w:val="00474A9E"/>
    <w:rsid w:val="00476153"/>
    <w:rsid w:val="00481AD5"/>
    <w:rsid w:val="00481C36"/>
    <w:rsid w:val="004833D8"/>
    <w:rsid w:val="0048371A"/>
    <w:rsid w:val="00486C7D"/>
    <w:rsid w:val="00495651"/>
    <w:rsid w:val="004A03C7"/>
    <w:rsid w:val="004A22E9"/>
    <w:rsid w:val="004A3CCB"/>
    <w:rsid w:val="004A498C"/>
    <w:rsid w:val="004A6494"/>
    <w:rsid w:val="004A7131"/>
    <w:rsid w:val="004B1791"/>
    <w:rsid w:val="004B180B"/>
    <w:rsid w:val="004B285C"/>
    <w:rsid w:val="004B3753"/>
    <w:rsid w:val="004B4A42"/>
    <w:rsid w:val="004B4C13"/>
    <w:rsid w:val="004B5711"/>
    <w:rsid w:val="004B5A3E"/>
    <w:rsid w:val="004C0E79"/>
    <w:rsid w:val="004C155D"/>
    <w:rsid w:val="004C25D6"/>
    <w:rsid w:val="004C2F7D"/>
    <w:rsid w:val="004C31D2"/>
    <w:rsid w:val="004C73D2"/>
    <w:rsid w:val="004D0CF5"/>
    <w:rsid w:val="004D46C0"/>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0054"/>
    <w:rsid w:val="00511612"/>
    <w:rsid w:val="005120D4"/>
    <w:rsid w:val="00512F2D"/>
    <w:rsid w:val="00513753"/>
    <w:rsid w:val="00514C94"/>
    <w:rsid w:val="00515294"/>
    <w:rsid w:val="00516785"/>
    <w:rsid w:val="00520465"/>
    <w:rsid w:val="00521131"/>
    <w:rsid w:val="00523757"/>
    <w:rsid w:val="00524322"/>
    <w:rsid w:val="005256E9"/>
    <w:rsid w:val="005259B5"/>
    <w:rsid w:val="005259CB"/>
    <w:rsid w:val="00527884"/>
    <w:rsid w:val="00527C0B"/>
    <w:rsid w:val="00527C59"/>
    <w:rsid w:val="00531159"/>
    <w:rsid w:val="00532A07"/>
    <w:rsid w:val="00533710"/>
    <w:rsid w:val="005351D1"/>
    <w:rsid w:val="00535281"/>
    <w:rsid w:val="0054013E"/>
    <w:rsid w:val="005410F6"/>
    <w:rsid w:val="00545E1E"/>
    <w:rsid w:val="005472CB"/>
    <w:rsid w:val="005475AF"/>
    <w:rsid w:val="0055631F"/>
    <w:rsid w:val="005571F8"/>
    <w:rsid w:val="0056189F"/>
    <w:rsid w:val="00562581"/>
    <w:rsid w:val="00562EA9"/>
    <w:rsid w:val="0056324C"/>
    <w:rsid w:val="00564A6B"/>
    <w:rsid w:val="0056649B"/>
    <w:rsid w:val="005665CF"/>
    <w:rsid w:val="00566C3F"/>
    <w:rsid w:val="0057268A"/>
    <w:rsid w:val="005729C4"/>
    <w:rsid w:val="005742E2"/>
    <w:rsid w:val="0057523D"/>
    <w:rsid w:val="00575601"/>
    <w:rsid w:val="00576D01"/>
    <w:rsid w:val="00580251"/>
    <w:rsid w:val="005803FF"/>
    <w:rsid w:val="0058076F"/>
    <w:rsid w:val="00580C05"/>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68FB"/>
    <w:rsid w:val="005E6CE7"/>
    <w:rsid w:val="005F1C07"/>
    <w:rsid w:val="005F48C2"/>
    <w:rsid w:val="005F4C12"/>
    <w:rsid w:val="005F72B1"/>
    <w:rsid w:val="005F7A80"/>
    <w:rsid w:val="005F7BCE"/>
    <w:rsid w:val="00601062"/>
    <w:rsid w:val="006045A0"/>
    <w:rsid w:val="00604B25"/>
    <w:rsid w:val="00605BE5"/>
    <w:rsid w:val="0060660A"/>
    <w:rsid w:val="006076CC"/>
    <w:rsid w:val="00613820"/>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A0842"/>
    <w:rsid w:val="006A3B3E"/>
    <w:rsid w:val="006A7B55"/>
    <w:rsid w:val="006B0378"/>
    <w:rsid w:val="006B0E5D"/>
    <w:rsid w:val="006B1769"/>
    <w:rsid w:val="006B176A"/>
    <w:rsid w:val="006B23FA"/>
    <w:rsid w:val="006B2CA9"/>
    <w:rsid w:val="006B3B42"/>
    <w:rsid w:val="006B46F9"/>
    <w:rsid w:val="006C0BBD"/>
    <w:rsid w:val="006C2A64"/>
    <w:rsid w:val="006C3150"/>
    <w:rsid w:val="006C53CD"/>
    <w:rsid w:val="006D096B"/>
    <w:rsid w:val="006D340A"/>
    <w:rsid w:val="006D3523"/>
    <w:rsid w:val="006D3C49"/>
    <w:rsid w:val="006D6594"/>
    <w:rsid w:val="006E307C"/>
    <w:rsid w:val="006F2A1F"/>
    <w:rsid w:val="006F5766"/>
    <w:rsid w:val="006F5B4B"/>
    <w:rsid w:val="007008FF"/>
    <w:rsid w:val="007021CD"/>
    <w:rsid w:val="0070275E"/>
    <w:rsid w:val="00702EF2"/>
    <w:rsid w:val="00704A5E"/>
    <w:rsid w:val="007058BE"/>
    <w:rsid w:val="00710146"/>
    <w:rsid w:val="0071537D"/>
    <w:rsid w:val="00715A1D"/>
    <w:rsid w:val="0071791F"/>
    <w:rsid w:val="00717D8B"/>
    <w:rsid w:val="00720ABC"/>
    <w:rsid w:val="0072115A"/>
    <w:rsid w:val="007252F8"/>
    <w:rsid w:val="007270AB"/>
    <w:rsid w:val="00731D70"/>
    <w:rsid w:val="00731E47"/>
    <w:rsid w:val="007322CF"/>
    <w:rsid w:val="00734796"/>
    <w:rsid w:val="0073588E"/>
    <w:rsid w:val="007374B0"/>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9D8"/>
    <w:rsid w:val="00791C75"/>
    <w:rsid w:val="00793F06"/>
    <w:rsid w:val="00796A4E"/>
    <w:rsid w:val="007A00EF"/>
    <w:rsid w:val="007A0264"/>
    <w:rsid w:val="007A03F0"/>
    <w:rsid w:val="007A0E4F"/>
    <w:rsid w:val="007A2599"/>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4C3"/>
    <w:rsid w:val="0080516F"/>
    <w:rsid w:val="00807627"/>
    <w:rsid w:val="00810FE4"/>
    <w:rsid w:val="00813A12"/>
    <w:rsid w:val="00814DD0"/>
    <w:rsid w:val="00816B8B"/>
    <w:rsid w:val="0082082A"/>
    <w:rsid w:val="008227B3"/>
    <w:rsid w:val="008255DA"/>
    <w:rsid w:val="00826543"/>
    <w:rsid w:val="0082673D"/>
    <w:rsid w:val="00826D7C"/>
    <w:rsid w:val="00827977"/>
    <w:rsid w:val="008300F8"/>
    <w:rsid w:val="00831E7A"/>
    <w:rsid w:val="0083339F"/>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736"/>
    <w:rsid w:val="00881B34"/>
    <w:rsid w:val="00885D00"/>
    <w:rsid w:val="00890FD6"/>
    <w:rsid w:val="00891968"/>
    <w:rsid w:val="00891DC9"/>
    <w:rsid w:val="0089276D"/>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43EF"/>
    <w:rsid w:val="008F0586"/>
    <w:rsid w:val="008F5F33"/>
    <w:rsid w:val="008F63F0"/>
    <w:rsid w:val="008F70DD"/>
    <w:rsid w:val="0090018A"/>
    <w:rsid w:val="00901654"/>
    <w:rsid w:val="0091046A"/>
    <w:rsid w:val="009140B9"/>
    <w:rsid w:val="00916251"/>
    <w:rsid w:val="00916622"/>
    <w:rsid w:val="0091695B"/>
    <w:rsid w:val="0092591F"/>
    <w:rsid w:val="00925AB6"/>
    <w:rsid w:val="00925DCC"/>
    <w:rsid w:val="00926711"/>
    <w:rsid w:val="00926ABD"/>
    <w:rsid w:val="00933262"/>
    <w:rsid w:val="0093399C"/>
    <w:rsid w:val="00937585"/>
    <w:rsid w:val="0094558F"/>
    <w:rsid w:val="00945A4E"/>
    <w:rsid w:val="009473A9"/>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17A2"/>
    <w:rsid w:val="00992312"/>
    <w:rsid w:val="00992E05"/>
    <w:rsid w:val="00996831"/>
    <w:rsid w:val="009973AB"/>
    <w:rsid w:val="00997D22"/>
    <w:rsid w:val="009A01AD"/>
    <w:rsid w:val="009A0BEE"/>
    <w:rsid w:val="009A1382"/>
    <w:rsid w:val="009A28E8"/>
    <w:rsid w:val="009B4FD6"/>
    <w:rsid w:val="009B639C"/>
    <w:rsid w:val="009C0DED"/>
    <w:rsid w:val="009C1917"/>
    <w:rsid w:val="009C442C"/>
    <w:rsid w:val="009C51B9"/>
    <w:rsid w:val="009D0264"/>
    <w:rsid w:val="009D0BF0"/>
    <w:rsid w:val="009D1DA3"/>
    <w:rsid w:val="009D40B1"/>
    <w:rsid w:val="009D4B2E"/>
    <w:rsid w:val="009E2227"/>
    <w:rsid w:val="009E4416"/>
    <w:rsid w:val="009E5CD0"/>
    <w:rsid w:val="009F2383"/>
    <w:rsid w:val="009F4BA8"/>
    <w:rsid w:val="009F6079"/>
    <w:rsid w:val="009F6A60"/>
    <w:rsid w:val="009F6E7B"/>
    <w:rsid w:val="00A022F5"/>
    <w:rsid w:val="00A02601"/>
    <w:rsid w:val="00A02CBB"/>
    <w:rsid w:val="00A0445D"/>
    <w:rsid w:val="00A047F0"/>
    <w:rsid w:val="00A06CA4"/>
    <w:rsid w:val="00A118F1"/>
    <w:rsid w:val="00A11D9D"/>
    <w:rsid w:val="00A13F8B"/>
    <w:rsid w:val="00A16C6C"/>
    <w:rsid w:val="00A1704C"/>
    <w:rsid w:val="00A170F2"/>
    <w:rsid w:val="00A173EE"/>
    <w:rsid w:val="00A1762F"/>
    <w:rsid w:val="00A21A93"/>
    <w:rsid w:val="00A22EC4"/>
    <w:rsid w:val="00A22F0D"/>
    <w:rsid w:val="00A262A2"/>
    <w:rsid w:val="00A276A6"/>
    <w:rsid w:val="00A27955"/>
    <w:rsid w:val="00A3725F"/>
    <w:rsid w:val="00A37858"/>
    <w:rsid w:val="00A37D7F"/>
    <w:rsid w:val="00A4253F"/>
    <w:rsid w:val="00A46410"/>
    <w:rsid w:val="00A4678C"/>
    <w:rsid w:val="00A47803"/>
    <w:rsid w:val="00A47F90"/>
    <w:rsid w:val="00A52CF0"/>
    <w:rsid w:val="00A52DDD"/>
    <w:rsid w:val="00A539F8"/>
    <w:rsid w:val="00A53AFC"/>
    <w:rsid w:val="00A545CB"/>
    <w:rsid w:val="00A57584"/>
    <w:rsid w:val="00A57688"/>
    <w:rsid w:val="00A612F4"/>
    <w:rsid w:val="00A64FF1"/>
    <w:rsid w:val="00A66ABD"/>
    <w:rsid w:val="00A701C0"/>
    <w:rsid w:val="00A706CC"/>
    <w:rsid w:val="00A77692"/>
    <w:rsid w:val="00A83B8A"/>
    <w:rsid w:val="00A84A94"/>
    <w:rsid w:val="00A87B4F"/>
    <w:rsid w:val="00A923FD"/>
    <w:rsid w:val="00A96B42"/>
    <w:rsid w:val="00AA297D"/>
    <w:rsid w:val="00AA3762"/>
    <w:rsid w:val="00AA4D06"/>
    <w:rsid w:val="00AA6060"/>
    <w:rsid w:val="00AB3021"/>
    <w:rsid w:val="00AB4311"/>
    <w:rsid w:val="00AB4339"/>
    <w:rsid w:val="00AB62E4"/>
    <w:rsid w:val="00AB776E"/>
    <w:rsid w:val="00AC0489"/>
    <w:rsid w:val="00AC0853"/>
    <w:rsid w:val="00AC339B"/>
    <w:rsid w:val="00AC35ED"/>
    <w:rsid w:val="00AC766E"/>
    <w:rsid w:val="00AD0C86"/>
    <w:rsid w:val="00AD19A8"/>
    <w:rsid w:val="00AD1DAA"/>
    <w:rsid w:val="00AD3270"/>
    <w:rsid w:val="00AD3330"/>
    <w:rsid w:val="00AD55C6"/>
    <w:rsid w:val="00AE0E7E"/>
    <w:rsid w:val="00AE1D70"/>
    <w:rsid w:val="00AE3C46"/>
    <w:rsid w:val="00AE3D98"/>
    <w:rsid w:val="00AF08CE"/>
    <w:rsid w:val="00AF0F0C"/>
    <w:rsid w:val="00AF1E23"/>
    <w:rsid w:val="00AF20B7"/>
    <w:rsid w:val="00AF3583"/>
    <w:rsid w:val="00AF48FE"/>
    <w:rsid w:val="00AF7F81"/>
    <w:rsid w:val="00B01AFF"/>
    <w:rsid w:val="00B050A2"/>
    <w:rsid w:val="00B05CC7"/>
    <w:rsid w:val="00B10B74"/>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154E"/>
    <w:rsid w:val="00B56A19"/>
    <w:rsid w:val="00B60E20"/>
    <w:rsid w:val="00B649AD"/>
    <w:rsid w:val="00B6515F"/>
    <w:rsid w:val="00B67CFB"/>
    <w:rsid w:val="00B70027"/>
    <w:rsid w:val="00B73E4C"/>
    <w:rsid w:val="00B742AF"/>
    <w:rsid w:val="00B74960"/>
    <w:rsid w:val="00B76763"/>
    <w:rsid w:val="00B7732B"/>
    <w:rsid w:val="00B84813"/>
    <w:rsid w:val="00B86BE1"/>
    <w:rsid w:val="00B879F0"/>
    <w:rsid w:val="00B879F8"/>
    <w:rsid w:val="00B9019F"/>
    <w:rsid w:val="00B90469"/>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E25C0"/>
    <w:rsid w:val="00BE31C4"/>
    <w:rsid w:val="00BE379A"/>
    <w:rsid w:val="00BE5C91"/>
    <w:rsid w:val="00BE727E"/>
    <w:rsid w:val="00BF06AC"/>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324C1"/>
    <w:rsid w:val="00C41C96"/>
    <w:rsid w:val="00C4254B"/>
    <w:rsid w:val="00C4712D"/>
    <w:rsid w:val="00C513B7"/>
    <w:rsid w:val="00C51810"/>
    <w:rsid w:val="00C52678"/>
    <w:rsid w:val="00C555C9"/>
    <w:rsid w:val="00C60EB1"/>
    <w:rsid w:val="00C62769"/>
    <w:rsid w:val="00C75646"/>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208F"/>
    <w:rsid w:val="00CC425A"/>
    <w:rsid w:val="00CC75FB"/>
    <w:rsid w:val="00CC7FE2"/>
    <w:rsid w:val="00CD4929"/>
    <w:rsid w:val="00CD4A57"/>
    <w:rsid w:val="00CD62DB"/>
    <w:rsid w:val="00CD676D"/>
    <w:rsid w:val="00CE0073"/>
    <w:rsid w:val="00CE02A5"/>
    <w:rsid w:val="00CE3B60"/>
    <w:rsid w:val="00CE3E95"/>
    <w:rsid w:val="00CE5AFD"/>
    <w:rsid w:val="00CF08CF"/>
    <w:rsid w:val="00CF2049"/>
    <w:rsid w:val="00CF4910"/>
    <w:rsid w:val="00CF64E6"/>
    <w:rsid w:val="00CF6774"/>
    <w:rsid w:val="00CF7437"/>
    <w:rsid w:val="00CF7DCC"/>
    <w:rsid w:val="00D00885"/>
    <w:rsid w:val="00D0088F"/>
    <w:rsid w:val="00D01F13"/>
    <w:rsid w:val="00D137C7"/>
    <w:rsid w:val="00D146F1"/>
    <w:rsid w:val="00D23C70"/>
    <w:rsid w:val="00D3006A"/>
    <w:rsid w:val="00D3128B"/>
    <w:rsid w:val="00D326E9"/>
    <w:rsid w:val="00D33604"/>
    <w:rsid w:val="00D33B90"/>
    <w:rsid w:val="00D36F68"/>
    <w:rsid w:val="00D37B08"/>
    <w:rsid w:val="00D409A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368F"/>
    <w:rsid w:val="00D66EAB"/>
    <w:rsid w:val="00D71563"/>
    <w:rsid w:val="00D72254"/>
    <w:rsid w:val="00D75663"/>
    <w:rsid w:val="00D75BCD"/>
    <w:rsid w:val="00D800B9"/>
    <w:rsid w:val="00D822F4"/>
    <w:rsid w:val="00D838AB"/>
    <w:rsid w:val="00D8512E"/>
    <w:rsid w:val="00D8563D"/>
    <w:rsid w:val="00D87950"/>
    <w:rsid w:val="00D90E7C"/>
    <w:rsid w:val="00D92022"/>
    <w:rsid w:val="00D9511C"/>
    <w:rsid w:val="00D9708D"/>
    <w:rsid w:val="00D97584"/>
    <w:rsid w:val="00DA1E58"/>
    <w:rsid w:val="00DA56EC"/>
    <w:rsid w:val="00DA5720"/>
    <w:rsid w:val="00DB0D3F"/>
    <w:rsid w:val="00DB1A27"/>
    <w:rsid w:val="00DB3E65"/>
    <w:rsid w:val="00DB475B"/>
    <w:rsid w:val="00DB6083"/>
    <w:rsid w:val="00DB6F45"/>
    <w:rsid w:val="00DB706E"/>
    <w:rsid w:val="00DB7DA1"/>
    <w:rsid w:val="00DC1F67"/>
    <w:rsid w:val="00DC4604"/>
    <w:rsid w:val="00DC7706"/>
    <w:rsid w:val="00DD221F"/>
    <w:rsid w:val="00DE00FA"/>
    <w:rsid w:val="00DE2A4C"/>
    <w:rsid w:val="00DE2DD7"/>
    <w:rsid w:val="00DE4EF2"/>
    <w:rsid w:val="00DE4F61"/>
    <w:rsid w:val="00DE743D"/>
    <w:rsid w:val="00DF11D7"/>
    <w:rsid w:val="00DF1492"/>
    <w:rsid w:val="00DF2C0E"/>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ADD"/>
    <w:rsid w:val="00E31E95"/>
    <w:rsid w:val="00E31EEA"/>
    <w:rsid w:val="00E32585"/>
    <w:rsid w:val="00E40332"/>
    <w:rsid w:val="00E4159D"/>
    <w:rsid w:val="00E45C21"/>
    <w:rsid w:val="00E47554"/>
    <w:rsid w:val="00E50443"/>
    <w:rsid w:val="00E50CA8"/>
    <w:rsid w:val="00E51476"/>
    <w:rsid w:val="00E51D89"/>
    <w:rsid w:val="00E53525"/>
    <w:rsid w:val="00E54525"/>
    <w:rsid w:val="00E568AE"/>
    <w:rsid w:val="00E60FB9"/>
    <w:rsid w:val="00E61121"/>
    <w:rsid w:val="00E62668"/>
    <w:rsid w:val="00E634CB"/>
    <w:rsid w:val="00E63C2D"/>
    <w:rsid w:val="00E63EF6"/>
    <w:rsid w:val="00E654A3"/>
    <w:rsid w:val="00E66A3E"/>
    <w:rsid w:val="00E71E27"/>
    <w:rsid w:val="00E71E2E"/>
    <w:rsid w:val="00E76D83"/>
    <w:rsid w:val="00E77299"/>
    <w:rsid w:val="00E80184"/>
    <w:rsid w:val="00E80DB9"/>
    <w:rsid w:val="00E82D4C"/>
    <w:rsid w:val="00E830D2"/>
    <w:rsid w:val="00E83F93"/>
    <w:rsid w:val="00E8502B"/>
    <w:rsid w:val="00E86BB4"/>
    <w:rsid w:val="00E90AEC"/>
    <w:rsid w:val="00E90BFD"/>
    <w:rsid w:val="00E91FE1"/>
    <w:rsid w:val="00E93A9E"/>
    <w:rsid w:val="00E96ADC"/>
    <w:rsid w:val="00E971CA"/>
    <w:rsid w:val="00EA0242"/>
    <w:rsid w:val="00EA1036"/>
    <w:rsid w:val="00EA184B"/>
    <w:rsid w:val="00EA1A20"/>
    <w:rsid w:val="00EA35B3"/>
    <w:rsid w:val="00EA5E95"/>
    <w:rsid w:val="00EB0E92"/>
    <w:rsid w:val="00EB5B0F"/>
    <w:rsid w:val="00EB70E6"/>
    <w:rsid w:val="00EB738A"/>
    <w:rsid w:val="00EC093F"/>
    <w:rsid w:val="00EC3546"/>
    <w:rsid w:val="00EC3DD2"/>
    <w:rsid w:val="00EC50B9"/>
    <w:rsid w:val="00EC56A5"/>
    <w:rsid w:val="00EC5813"/>
    <w:rsid w:val="00EC5E8F"/>
    <w:rsid w:val="00ED10E3"/>
    <w:rsid w:val="00ED1CE9"/>
    <w:rsid w:val="00ED22F7"/>
    <w:rsid w:val="00ED4954"/>
    <w:rsid w:val="00ED5474"/>
    <w:rsid w:val="00EE0943"/>
    <w:rsid w:val="00EE0CE7"/>
    <w:rsid w:val="00EE2886"/>
    <w:rsid w:val="00EE33A2"/>
    <w:rsid w:val="00EE4B6D"/>
    <w:rsid w:val="00EE5B62"/>
    <w:rsid w:val="00EE5B75"/>
    <w:rsid w:val="00EF79EB"/>
    <w:rsid w:val="00F00219"/>
    <w:rsid w:val="00F014EE"/>
    <w:rsid w:val="00F02CD5"/>
    <w:rsid w:val="00F04AFA"/>
    <w:rsid w:val="00F06F06"/>
    <w:rsid w:val="00F073D6"/>
    <w:rsid w:val="00F079B3"/>
    <w:rsid w:val="00F11DB3"/>
    <w:rsid w:val="00F13052"/>
    <w:rsid w:val="00F16136"/>
    <w:rsid w:val="00F161FC"/>
    <w:rsid w:val="00F208B8"/>
    <w:rsid w:val="00F26859"/>
    <w:rsid w:val="00F26D15"/>
    <w:rsid w:val="00F27426"/>
    <w:rsid w:val="00F36D7D"/>
    <w:rsid w:val="00F37238"/>
    <w:rsid w:val="00F402AB"/>
    <w:rsid w:val="00F402E4"/>
    <w:rsid w:val="00F4058F"/>
    <w:rsid w:val="00F409D9"/>
    <w:rsid w:val="00F41102"/>
    <w:rsid w:val="00F436A8"/>
    <w:rsid w:val="00F436C6"/>
    <w:rsid w:val="00F43713"/>
    <w:rsid w:val="00F44646"/>
    <w:rsid w:val="00F47150"/>
    <w:rsid w:val="00F47936"/>
    <w:rsid w:val="00F50FC1"/>
    <w:rsid w:val="00F51A4E"/>
    <w:rsid w:val="00F54987"/>
    <w:rsid w:val="00F62AB5"/>
    <w:rsid w:val="00F62CB2"/>
    <w:rsid w:val="00F64515"/>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C6F2A"/>
    <w:rsid w:val="00FD09B6"/>
    <w:rsid w:val="00FD5827"/>
    <w:rsid w:val="00FE2546"/>
    <w:rsid w:val="00FE5EB7"/>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XChar">
    <w:name w:val="EX Char"/>
    <w:rsid w:val="00481AD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Pages>
  <Words>963</Words>
  <Characters>5493</Characters>
  <Application>Microsoft Office Word</Application>
  <DocSecurity>0</DocSecurity>
  <Lines>45</Lines>
  <Paragraphs>12</Paragraphs>
  <ScaleCrop>false</ScaleCrop>
  <Company>3GPP Support Team</Company>
  <LinksUpToDate>false</LinksUpToDate>
  <CharactersWithSpaces>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136</cp:revision>
  <cp:lastPrinted>2411-12-31T15:59:00Z</cp:lastPrinted>
  <dcterms:created xsi:type="dcterms:W3CDTF">2023-04-07T08:40:00Z</dcterms:created>
  <dcterms:modified xsi:type="dcterms:W3CDTF">2023-08-11T07:56:00Z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(3)iX0nu3lkegeyeO3YKSQhFPtKMyH5M2lorgRBcBX1fhhhrhsZNjQL0WibJHRCOLvS89E++LFA
+bQmk+9jWT75SU5S3J425fz1Jw57QzqiRmmHEgC7oG7khQnyWrEvulkmwvqrjvaCiIacu/O8
vPA6GWoh7Slto8I1pnlo7AkxDou5l3UMVkUgSDoTeYCeniGI7/uuwTlVDdZpTpM9OQTJBTd1
mKscQXkRNRiTEJjbSq</vt:lpwstr>
  </property>
  <property fmtid="{D5CDD505-2E9C-101B-9397-08002B2CF9AE}" pid="3" name="_2015_ms_pID_7253431">
    <vt:lpwstr>i1f1A2ByL/w68yZyb/M/S6tQoiBnXpiPh8VzEMfDmsMPQoXbDltrsM
x9845l54u9zlcHJy+1ze4kdfWXSTmEB+1nw4XVZ44jz5xMRGEmYS26OEi5PP0U0rRaISHV7v
JKwaGVlAzSR5SohUQWFOlgc9AGz73vIonsOA2qMT+0w7JocOC8/6htyhYKTzOYB00pQi2oC4
PeiGllnVSpsM3pAd75ofxVfk0bcygy70Ub5t</vt:lpwstr>
  </property>
  <property fmtid="{D5CDD505-2E9C-101B-9397-08002B2CF9AE}" pid="4" name="_2015_ms_pID_7253432">
    <vt:lpwstr>qQ==</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1691739775</vt:lpwstr>
  </property>
</Properties>
</file>